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5B73A" w14:textId="0A5982C7" w:rsidR="00067E04" w:rsidRDefault="00067E04" w:rsidP="002C15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E5776C">
        <w:rPr>
          <w:b/>
          <w:noProof/>
          <w:sz w:val="24"/>
        </w:rPr>
        <w:t>411</w:t>
      </w:r>
    </w:p>
    <w:p w14:paraId="08530996" w14:textId="77777777" w:rsidR="00067E04" w:rsidRDefault="00067E04" w:rsidP="00067E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E4A40" w:rsidR="001E41F3" w:rsidRPr="00410371" w:rsidRDefault="00EF6376" w:rsidP="00E577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E5776C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06F4AB" w:rsidR="001E41F3" w:rsidRPr="00410371" w:rsidRDefault="00375B90" w:rsidP="00E5776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</w:t>
            </w:r>
            <w:r w:rsidR="00E5776C">
              <w:rPr>
                <w:b/>
                <w:noProof/>
                <w:sz w:val="28"/>
                <w:lang w:eastAsia="zh-CN"/>
              </w:rPr>
              <w:t>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28E9D9" w:rsidR="001E41F3" w:rsidRPr="00112D4D" w:rsidRDefault="006F0A5B" w:rsidP="00EF6376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C5600" w:rsidR="001E41F3" w:rsidRPr="00410371" w:rsidRDefault="0093736F" w:rsidP="00800E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00E2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163E5" w:rsidR="001E41F3" w:rsidRPr="00885EAC" w:rsidRDefault="003643D6" w:rsidP="00603F9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Encoding </w:t>
            </w:r>
            <w:r w:rsidR="002C1DB6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String Type </w:t>
            </w:r>
            <w:r w:rsidR="00603F98">
              <w:rPr>
                <w:lang w:eastAsia="zh-CN"/>
              </w:rPr>
              <w:t>JSON Attributes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6921D" w:rsidR="001E41F3" w:rsidRDefault="005A6323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437A6" w:rsidR="001E41F3" w:rsidRDefault="00A61CF6" w:rsidP="0036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317644">
              <w:rPr>
                <w:noProof/>
              </w:rPr>
              <w:t>-</w:t>
            </w:r>
            <w:r w:rsidR="003643D6">
              <w:rPr>
                <w:noProof/>
              </w:rPr>
              <w:t>11</w:t>
            </w:r>
            <w:r w:rsidR="00317644">
              <w:rPr>
                <w:noProof/>
              </w:rPr>
              <w:t>-</w:t>
            </w:r>
            <w:r w:rsidR="003643D6">
              <w:rPr>
                <w:noProof/>
              </w:rPr>
              <w:t>03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B12437" w:rsidR="001E41F3" w:rsidRDefault="00885EAC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F9517E" w:rsidR="004F3F7D" w:rsidRDefault="00EF2CF6" w:rsidP="00EF2C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current specification, it is not clear which encoding is used by identifiers </w:t>
            </w:r>
            <w:r w:rsidR="00A71553">
              <w:rPr>
                <w:lang w:eastAsia="zh-CN"/>
              </w:rPr>
              <w:t xml:space="preserve">or other significant attributes </w:t>
            </w:r>
            <w:r>
              <w:rPr>
                <w:lang w:eastAsia="zh-CN"/>
              </w:rPr>
              <w:t>with simple string type. To reduce potential inter-operability issue, it is strongly recommend</w:t>
            </w:r>
            <w:r w:rsidR="001147FA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that UTF-8 is used for string type identifiers.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01FBD0" w:rsidR="00093604" w:rsidRDefault="000546DB" w:rsidP="00603F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</w:t>
            </w:r>
            <w:r w:rsidR="00EF2CF6">
              <w:rPr>
                <w:noProof/>
                <w:lang w:eastAsia="zh-CN"/>
              </w:rPr>
              <w:t xml:space="preserve">that UTF-8 encoding </w:t>
            </w:r>
            <w:r w:rsidR="0005445A">
              <w:rPr>
                <w:noProof/>
                <w:lang w:eastAsia="zh-CN"/>
              </w:rPr>
              <w:t xml:space="preserve">should be </w:t>
            </w:r>
            <w:r w:rsidR="00EF2CF6">
              <w:rPr>
                <w:noProof/>
                <w:lang w:eastAsia="zh-CN"/>
              </w:rPr>
              <w:t xml:space="preserve">used for </w:t>
            </w:r>
            <w:r w:rsidR="00603F98">
              <w:rPr>
                <w:noProof/>
                <w:lang w:eastAsia="zh-CN"/>
              </w:rPr>
              <w:t xml:space="preserve">string type JSON attributes, e.g. especially for </w:t>
            </w:r>
            <w:r w:rsidR="00EF2CF6">
              <w:rPr>
                <w:noProof/>
                <w:lang w:eastAsia="zh-CN"/>
              </w:rPr>
              <w:t>identifier</w:t>
            </w:r>
            <w:r w:rsidR="0005445A">
              <w:rPr>
                <w:noProof/>
                <w:lang w:eastAsia="zh-CN"/>
              </w:rPr>
              <w:t>(</w:t>
            </w:r>
            <w:r w:rsidR="00EF2CF6">
              <w:rPr>
                <w:noProof/>
                <w:lang w:eastAsia="zh-CN"/>
              </w:rPr>
              <w:t>s</w:t>
            </w:r>
            <w:r w:rsidR="0005445A">
              <w:rPr>
                <w:noProof/>
                <w:lang w:eastAsia="zh-CN"/>
              </w:rPr>
              <w:t>) or other siginificant attribute(s)</w:t>
            </w:r>
            <w:r w:rsidR="00EF2CF6">
              <w:rPr>
                <w:noProof/>
                <w:lang w:eastAsia="zh-CN"/>
              </w:rPr>
              <w:t>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60D0" w:rsidR="00093604" w:rsidRDefault="00EF2CF6" w:rsidP="005953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Encoding of string type </w:t>
            </w:r>
            <w:r w:rsidR="00603F98">
              <w:rPr>
                <w:noProof/>
                <w:lang w:eastAsia="zh-CN"/>
              </w:rPr>
              <w:t xml:space="preserve">JSON attributes (e.g. especially for </w:t>
            </w:r>
            <w:r>
              <w:rPr>
                <w:noProof/>
                <w:lang w:eastAsia="zh-CN"/>
              </w:rPr>
              <w:t xml:space="preserve">identifiers </w:t>
            </w:r>
            <w:r w:rsidR="0005445A">
              <w:rPr>
                <w:noProof/>
                <w:lang w:eastAsia="zh-CN"/>
              </w:rPr>
              <w:t>or other siginificant attributes</w:t>
            </w:r>
            <w:r w:rsidR="00603F98">
              <w:rPr>
                <w:noProof/>
                <w:lang w:eastAsia="zh-CN"/>
              </w:rPr>
              <w:t>)</w:t>
            </w:r>
            <w:r w:rsidR="0005445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 not clear, and potential inter-operability issue may happen.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344637" w:rsidR="001E41F3" w:rsidRDefault="00EF2CF6" w:rsidP="00784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784D62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5BD764" w:rsidR="00C161EB" w:rsidRDefault="00C161EB" w:rsidP="002474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15CC1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4B6DF251" w14:textId="21769E40" w:rsidR="00820951" w:rsidRPr="006B5418" w:rsidRDefault="009D7FEB" w:rsidP="00CB0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9708956"/>
      <w:bookmarkStart w:id="2" w:name="_Toc27745031"/>
      <w:bookmarkStart w:id="3" w:name="_Toc29803184"/>
      <w:bookmarkStart w:id="4" w:name="_Toc35969935"/>
      <w:bookmarkStart w:id="5" w:name="_Toc36050729"/>
      <w:bookmarkStart w:id="6" w:name="_Toc44847442"/>
      <w:bookmarkStart w:id="7" w:name="_Toc51845095"/>
      <w:bookmarkStart w:id="8" w:name="_Toc51845426"/>
      <w:bookmarkStart w:id="9" w:name="_Toc51846946"/>
      <w:bookmarkStart w:id="10" w:name="_Toc57022577"/>
      <w:bookmarkStart w:id="11" w:name="_Toc145654436"/>
    </w:p>
    <w:p w14:paraId="18117BD3" w14:textId="77777777" w:rsidR="000E0538" w:rsidRDefault="000E0538" w:rsidP="000E0538">
      <w:pPr>
        <w:pStyle w:val="2"/>
        <w:rPr>
          <w:lang w:eastAsia="zh-CN"/>
        </w:rPr>
      </w:pPr>
      <w:r>
        <w:rPr>
          <w:lang w:eastAsia="zh-CN"/>
        </w:rPr>
        <w:t>5.4</w:t>
      </w:r>
      <w:r>
        <w:rPr>
          <w:lang w:eastAsia="zh-CN"/>
        </w:rPr>
        <w:tab/>
        <w:t>Serialization Protocol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4D09968" w14:textId="77777777" w:rsidR="00CB0F5E" w:rsidRDefault="000E0538" w:rsidP="000E0538">
      <w:pPr>
        <w:rPr>
          <w:ins w:id="12" w:author="ZTE-1114" w:date="2023-11-14T07:58:00Z"/>
          <w:lang w:eastAsia="zh-CN"/>
        </w:rPr>
      </w:pPr>
      <w:r>
        <w:t>The JavaScript Object Notation (JSON)</w:t>
      </w:r>
      <w:r>
        <w:rPr>
          <w:lang w:eastAsia="zh-CN"/>
        </w:rPr>
        <w:t xml:space="preserve"> format as described in IETF</w:t>
      </w:r>
      <w:r>
        <w:t> RFC </w:t>
      </w:r>
      <w:r>
        <w:rPr>
          <w:lang w:eastAsia="zh-CN"/>
        </w:rPr>
        <w:t>8259</w:t>
      </w:r>
      <w:r>
        <w:t> [</w:t>
      </w:r>
      <w:r>
        <w:rPr>
          <w:lang w:eastAsia="zh-CN"/>
        </w:rPr>
        <w:t>10</w:t>
      </w:r>
      <w:r>
        <w:t>]</w:t>
      </w:r>
      <w:r>
        <w:rPr>
          <w:lang w:eastAsia="zh-CN"/>
        </w:rPr>
        <w:t xml:space="preserve"> </w:t>
      </w:r>
      <w:r>
        <w:t xml:space="preserve">shall be used as serialization </w:t>
      </w:r>
      <w:r>
        <w:rPr>
          <w:lang w:eastAsia="zh-CN"/>
        </w:rPr>
        <w:t>protocol.</w:t>
      </w:r>
      <w:bookmarkStart w:id="13" w:name="_GoBack"/>
      <w:bookmarkEnd w:id="13"/>
    </w:p>
    <w:p w14:paraId="71C8083E" w14:textId="7DC40D04" w:rsidR="000E0538" w:rsidRDefault="00CB0F5E" w:rsidP="000E0538">
      <w:pPr>
        <w:rPr>
          <w:lang w:eastAsia="zh-CN"/>
        </w:rPr>
      </w:pPr>
      <w:ins w:id="14" w:author="ZTE-1114" w:date="2023-11-14T07:55:00Z">
        <w:r>
          <w:rPr>
            <w:lang w:eastAsia="zh-CN"/>
          </w:rPr>
          <w:t>T</w:t>
        </w:r>
      </w:ins>
      <w:ins w:id="15" w:author="ZTE" w:date="2023-11-14T02:00:00Z">
        <w:r w:rsidR="000E0538">
          <w:rPr>
            <w:lang w:eastAsia="zh-CN"/>
          </w:rPr>
          <w:t xml:space="preserve">he content of JSON attributes </w:t>
        </w:r>
      </w:ins>
      <w:ins w:id="16" w:author="ZTE" w:date="2023-11-14T02:01:00Z">
        <w:r w:rsidR="000E0538">
          <w:rPr>
            <w:lang w:eastAsia="zh-CN"/>
          </w:rPr>
          <w:t xml:space="preserve">of string type </w:t>
        </w:r>
      </w:ins>
      <w:ins w:id="17" w:author="ZTE" w:date="2023-11-14T02:00:00Z">
        <w:r w:rsidR="000E0538">
          <w:rPr>
            <w:lang w:eastAsia="zh-CN"/>
          </w:rPr>
          <w:t>sh</w:t>
        </w:r>
      </w:ins>
      <w:ins w:id="18" w:author="ZTE-1114" w:date="2023-11-14T04:42:00Z">
        <w:r w:rsidR="00F45DB3">
          <w:rPr>
            <w:lang w:eastAsia="zh-CN"/>
          </w:rPr>
          <w:t xml:space="preserve">all be encoded </w:t>
        </w:r>
      </w:ins>
      <w:ins w:id="19" w:author="ZTE-1114" w:date="2023-11-14T07:56:00Z">
        <w:r>
          <w:rPr>
            <w:lang w:eastAsia="zh-CN"/>
          </w:rPr>
          <w:t>as</w:t>
        </w:r>
      </w:ins>
      <w:ins w:id="20" w:author="ZTE" w:date="2023-11-14T02:00:00Z">
        <w:r w:rsidR="000E0538">
          <w:rPr>
            <w:lang w:eastAsia="zh-CN"/>
          </w:rPr>
          <w:t xml:space="preserve"> UT</w:t>
        </w:r>
      </w:ins>
      <w:ins w:id="21" w:author="ZTE-1114" w:date="2023-11-14T04:42:00Z">
        <w:r w:rsidR="00F45DB3">
          <w:rPr>
            <w:lang w:eastAsia="zh-CN"/>
          </w:rPr>
          <w:t>F</w:t>
        </w:r>
      </w:ins>
      <w:ins w:id="22" w:author="ZTE" w:date="2023-11-14T02:00:00Z">
        <w:r w:rsidR="000E0538">
          <w:rPr>
            <w:lang w:eastAsia="zh-CN"/>
          </w:rPr>
          <w:t>-8.</w:t>
        </w:r>
      </w:ins>
    </w:p>
    <w:p w14:paraId="21F13460" w14:textId="77777777" w:rsidR="000E0538" w:rsidRDefault="000E0538" w:rsidP="000E0538">
      <w:pPr>
        <w:rPr>
          <w:lang w:eastAsia="zh-CN"/>
        </w:rPr>
      </w:pPr>
      <w:r>
        <w:rPr>
          <w:lang w:eastAsia="zh-CN"/>
        </w:rPr>
        <w:t>For transmitting large parts of opaque binary data along with JSON format, multipart messages shall be supported using:</w:t>
      </w:r>
    </w:p>
    <w:p w14:paraId="3D731879" w14:textId="77777777" w:rsidR="000E0538" w:rsidRDefault="000E0538" w:rsidP="000E053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A</w:t>
      </w:r>
      <w:r>
        <w:t xml:space="preserve"> multipart/related media type;</w:t>
      </w:r>
    </w:p>
    <w:p w14:paraId="037EAC62" w14:textId="77777777" w:rsidR="000E0538" w:rsidRDefault="000E0538" w:rsidP="000E0538">
      <w:pPr>
        <w:pStyle w:val="B1"/>
      </w:pPr>
      <w:r>
        <w:t>-</w:t>
      </w:r>
      <w:r>
        <w:tab/>
        <w:t>3gpp vendor specific content subtype; and</w:t>
      </w:r>
    </w:p>
    <w:p w14:paraId="2DA7D796" w14:textId="77777777" w:rsidR="000E0538" w:rsidRDefault="000E0538" w:rsidP="000E0538">
      <w:pPr>
        <w:pStyle w:val="B1"/>
      </w:pPr>
      <w:r>
        <w:t>-</w:t>
      </w:r>
      <w:r>
        <w:tab/>
      </w:r>
      <w:r>
        <w:rPr>
          <w:lang w:eastAsia="zh-CN"/>
        </w:rPr>
        <w:t>C</w:t>
      </w:r>
      <w:r>
        <w:t xml:space="preserve">ross-referencing from the </w:t>
      </w:r>
      <w:r>
        <w:rPr>
          <w:lang w:eastAsia="zh-CN"/>
        </w:rPr>
        <w:t>JSON</w:t>
      </w:r>
      <w:r>
        <w:t xml:space="preserve"> content using the Content-ID field.</w:t>
      </w:r>
    </w:p>
    <w:p w14:paraId="1B0660DF" w14:textId="77777777" w:rsidR="000E0538" w:rsidRDefault="000E0538" w:rsidP="000E0538">
      <w:pPr>
        <w:rPr>
          <w:lang w:eastAsia="zh-CN"/>
        </w:rPr>
      </w:pPr>
      <w:r>
        <w:rPr>
          <w:lang w:eastAsia="zh-CN"/>
        </w:rPr>
        <w:t>Use of multipart messages is documented in specific specifications.</w:t>
      </w:r>
    </w:p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DDDB9" w14:textId="77777777" w:rsidR="00F11041" w:rsidRDefault="00F11041">
      <w:r>
        <w:separator/>
      </w:r>
    </w:p>
  </w:endnote>
  <w:endnote w:type="continuationSeparator" w:id="0">
    <w:p w14:paraId="6A9E0EDF" w14:textId="77777777" w:rsidR="00F11041" w:rsidRDefault="00F11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CF09D" w14:textId="77777777" w:rsidR="00F11041" w:rsidRDefault="00F11041">
      <w:r>
        <w:separator/>
      </w:r>
    </w:p>
  </w:footnote>
  <w:footnote w:type="continuationSeparator" w:id="0">
    <w:p w14:paraId="0ADAFEB1" w14:textId="77777777" w:rsidR="00F11041" w:rsidRDefault="00F110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114">
    <w15:presenceInfo w15:providerId="None" w15:userId="ZTE-1114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17DD7"/>
    <w:rsid w:val="00022E4A"/>
    <w:rsid w:val="00032FC7"/>
    <w:rsid w:val="0005445A"/>
    <w:rsid w:val="000546DB"/>
    <w:rsid w:val="00060BAC"/>
    <w:rsid w:val="00067E04"/>
    <w:rsid w:val="000749A4"/>
    <w:rsid w:val="00076122"/>
    <w:rsid w:val="0008377B"/>
    <w:rsid w:val="00093604"/>
    <w:rsid w:val="000958B8"/>
    <w:rsid w:val="000A2896"/>
    <w:rsid w:val="000A38BC"/>
    <w:rsid w:val="000A6394"/>
    <w:rsid w:val="000B431A"/>
    <w:rsid w:val="000B5BB9"/>
    <w:rsid w:val="000B7FED"/>
    <w:rsid w:val="000C038A"/>
    <w:rsid w:val="000C3391"/>
    <w:rsid w:val="000C4459"/>
    <w:rsid w:val="000C6598"/>
    <w:rsid w:val="000D44B3"/>
    <w:rsid w:val="000E0538"/>
    <w:rsid w:val="000F55BE"/>
    <w:rsid w:val="0010195F"/>
    <w:rsid w:val="00103936"/>
    <w:rsid w:val="00112D4D"/>
    <w:rsid w:val="001147FA"/>
    <w:rsid w:val="00133E3D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7601"/>
    <w:rsid w:val="00192C46"/>
    <w:rsid w:val="00195013"/>
    <w:rsid w:val="001956DD"/>
    <w:rsid w:val="001A08B3"/>
    <w:rsid w:val="001A1777"/>
    <w:rsid w:val="001A1BEE"/>
    <w:rsid w:val="001A24BB"/>
    <w:rsid w:val="001A5D99"/>
    <w:rsid w:val="001A7B60"/>
    <w:rsid w:val="001B52F0"/>
    <w:rsid w:val="001B7A65"/>
    <w:rsid w:val="001C5C35"/>
    <w:rsid w:val="001D2D0F"/>
    <w:rsid w:val="001E163F"/>
    <w:rsid w:val="001E41F3"/>
    <w:rsid w:val="001E6EB8"/>
    <w:rsid w:val="001F5B25"/>
    <w:rsid w:val="00204886"/>
    <w:rsid w:val="0021054F"/>
    <w:rsid w:val="00214871"/>
    <w:rsid w:val="00214F6F"/>
    <w:rsid w:val="002250F6"/>
    <w:rsid w:val="0022522B"/>
    <w:rsid w:val="00226F69"/>
    <w:rsid w:val="002316D9"/>
    <w:rsid w:val="00235611"/>
    <w:rsid w:val="00241102"/>
    <w:rsid w:val="0024486B"/>
    <w:rsid w:val="00247400"/>
    <w:rsid w:val="002519A5"/>
    <w:rsid w:val="00257B7B"/>
    <w:rsid w:val="0026004D"/>
    <w:rsid w:val="002640DD"/>
    <w:rsid w:val="00270E18"/>
    <w:rsid w:val="00273321"/>
    <w:rsid w:val="00275D12"/>
    <w:rsid w:val="00284FEB"/>
    <w:rsid w:val="00285C05"/>
    <w:rsid w:val="002860C4"/>
    <w:rsid w:val="002A6E39"/>
    <w:rsid w:val="002B3F31"/>
    <w:rsid w:val="002B4CE0"/>
    <w:rsid w:val="002B5741"/>
    <w:rsid w:val="002C1DB6"/>
    <w:rsid w:val="002C49E8"/>
    <w:rsid w:val="002C4ACE"/>
    <w:rsid w:val="002D2017"/>
    <w:rsid w:val="002D71CF"/>
    <w:rsid w:val="002E472E"/>
    <w:rsid w:val="002F3D4E"/>
    <w:rsid w:val="00305409"/>
    <w:rsid w:val="00317644"/>
    <w:rsid w:val="00333B08"/>
    <w:rsid w:val="003609EF"/>
    <w:rsid w:val="0036231A"/>
    <w:rsid w:val="003643D6"/>
    <w:rsid w:val="00365AAB"/>
    <w:rsid w:val="00370B90"/>
    <w:rsid w:val="00374557"/>
    <w:rsid w:val="00374DD4"/>
    <w:rsid w:val="00375B90"/>
    <w:rsid w:val="0038615E"/>
    <w:rsid w:val="00387CA1"/>
    <w:rsid w:val="003909D4"/>
    <w:rsid w:val="003A0540"/>
    <w:rsid w:val="003A5639"/>
    <w:rsid w:val="003B4B01"/>
    <w:rsid w:val="003B51F3"/>
    <w:rsid w:val="003C1952"/>
    <w:rsid w:val="003C6DF1"/>
    <w:rsid w:val="003C7F62"/>
    <w:rsid w:val="003D1107"/>
    <w:rsid w:val="003E1A36"/>
    <w:rsid w:val="003E6689"/>
    <w:rsid w:val="00400DBF"/>
    <w:rsid w:val="00410371"/>
    <w:rsid w:val="00415DB4"/>
    <w:rsid w:val="004242F1"/>
    <w:rsid w:val="00425379"/>
    <w:rsid w:val="00441F6A"/>
    <w:rsid w:val="004462A8"/>
    <w:rsid w:val="0045301F"/>
    <w:rsid w:val="004809DF"/>
    <w:rsid w:val="0048167D"/>
    <w:rsid w:val="00492B38"/>
    <w:rsid w:val="00492F28"/>
    <w:rsid w:val="00494D3F"/>
    <w:rsid w:val="004978CD"/>
    <w:rsid w:val="004A7507"/>
    <w:rsid w:val="004B013D"/>
    <w:rsid w:val="004B2250"/>
    <w:rsid w:val="004B7054"/>
    <w:rsid w:val="004B75B7"/>
    <w:rsid w:val="004D047C"/>
    <w:rsid w:val="004D3B92"/>
    <w:rsid w:val="004E2274"/>
    <w:rsid w:val="004E554F"/>
    <w:rsid w:val="004F1FBB"/>
    <w:rsid w:val="004F3F7D"/>
    <w:rsid w:val="005141D9"/>
    <w:rsid w:val="0051580D"/>
    <w:rsid w:val="00525C71"/>
    <w:rsid w:val="005327E7"/>
    <w:rsid w:val="00547111"/>
    <w:rsid w:val="00553642"/>
    <w:rsid w:val="0055375B"/>
    <w:rsid w:val="00561576"/>
    <w:rsid w:val="00561F94"/>
    <w:rsid w:val="005631FA"/>
    <w:rsid w:val="0056345A"/>
    <w:rsid w:val="00566A38"/>
    <w:rsid w:val="0057187A"/>
    <w:rsid w:val="00573C17"/>
    <w:rsid w:val="00580414"/>
    <w:rsid w:val="005817A5"/>
    <w:rsid w:val="00582332"/>
    <w:rsid w:val="00592D74"/>
    <w:rsid w:val="005953CE"/>
    <w:rsid w:val="005976C0"/>
    <w:rsid w:val="005A6323"/>
    <w:rsid w:val="005A6586"/>
    <w:rsid w:val="005B01C8"/>
    <w:rsid w:val="005B1FED"/>
    <w:rsid w:val="005B3357"/>
    <w:rsid w:val="005C16EE"/>
    <w:rsid w:val="005C6353"/>
    <w:rsid w:val="005E2C44"/>
    <w:rsid w:val="005E617A"/>
    <w:rsid w:val="005E64C0"/>
    <w:rsid w:val="005F2341"/>
    <w:rsid w:val="005F3020"/>
    <w:rsid w:val="00603F98"/>
    <w:rsid w:val="00605714"/>
    <w:rsid w:val="00621188"/>
    <w:rsid w:val="00621667"/>
    <w:rsid w:val="006257ED"/>
    <w:rsid w:val="00632F98"/>
    <w:rsid w:val="00636019"/>
    <w:rsid w:val="0064317A"/>
    <w:rsid w:val="00653DE4"/>
    <w:rsid w:val="00656B37"/>
    <w:rsid w:val="0066109A"/>
    <w:rsid w:val="00663685"/>
    <w:rsid w:val="00665C47"/>
    <w:rsid w:val="00673392"/>
    <w:rsid w:val="006765C9"/>
    <w:rsid w:val="00682FC0"/>
    <w:rsid w:val="00684C1A"/>
    <w:rsid w:val="006877C7"/>
    <w:rsid w:val="00695808"/>
    <w:rsid w:val="00696259"/>
    <w:rsid w:val="006B46FB"/>
    <w:rsid w:val="006B50B1"/>
    <w:rsid w:val="006E21FB"/>
    <w:rsid w:val="006E5339"/>
    <w:rsid w:val="006F0A5B"/>
    <w:rsid w:val="006F1DA3"/>
    <w:rsid w:val="006F4128"/>
    <w:rsid w:val="00705170"/>
    <w:rsid w:val="00705E35"/>
    <w:rsid w:val="007065AD"/>
    <w:rsid w:val="00717C56"/>
    <w:rsid w:val="00724971"/>
    <w:rsid w:val="00731649"/>
    <w:rsid w:val="007604EF"/>
    <w:rsid w:val="00761A8F"/>
    <w:rsid w:val="00767408"/>
    <w:rsid w:val="0077065C"/>
    <w:rsid w:val="007744BC"/>
    <w:rsid w:val="0078067A"/>
    <w:rsid w:val="00784D62"/>
    <w:rsid w:val="00785CF8"/>
    <w:rsid w:val="00792342"/>
    <w:rsid w:val="007977A8"/>
    <w:rsid w:val="007A4369"/>
    <w:rsid w:val="007B512A"/>
    <w:rsid w:val="007B5AC0"/>
    <w:rsid w:val="007C2097"/>
    <w:rsid w:val="007C7207"/>
    <w:rsid w:val="007D5CC7"/>
    <w:rsid w:val="007D6A07"/>
    <w:rsid w:val="007F7259"/>
    <w:rsid w:val="00800E20"/>
    <w:rsid w:val="008040A8"/>
    <w:rsid w:val="00816613"/>
    <w:rsid w:val="00820951"/>
    <w:rsid w:val="008246CE"/>
    <w:rsid w:val="00824968"/>
    <w:rsid w:val="008279FA"/>
    <w:rsid w:val="00830EFB"/>
    <w:rsid w:val="00841914"/>
    <w:rsid w:val="00846F18"/>
    <w:rsid w:val="0085098D"/>
    <w:rsid w:val="00853AA9"/>
    <w:rsid w:val="00853EF0"/>
    <w:rsid w:val="008626E7"/>
    <w:rsid w:val="00870EE7"/>
    <w:rsid w:val="00882C03"/>
    <w:rsid w:val="0088372A"/>
    <w:rsid w:val="00885EAC"/>
    <w:rsid w:val="008863B9"/>
    <w:rsid w:val="008A1205"/>
    <w:rsid w:val="008A45A6"/>
    <w:rsid w:val="008B673C"/>
    <w:rsid w:val="008C6575"/>
    <w:rsid w:val="008D3CCC"/>
    <w:rsid w:val="008E66DE"/>
    <w:rsid w:val="008F3789"/>
    <w:rsid w:val="008F686C"/>
    <w:rsid w:val="0090695A"/>
    <w:rsid w:val="00911E8B"/>
    <w:rsid w:val="009137DB"/>
    <w:rsid w:val="009148DE"/>
    <w:rsid w:val="00923421"/>
    <w:rsid w:val="0093736F"/>
    <w:rsid w:val="00941E30"/>
    <w:rsid w:val="009735AD"/>
    <w:rsid w:val="00976BCB"/>
    <w:rsid w:val="009777D9"/>
    <w:rsid w:val="00984E05"/>
    <w:rsid w:val="00991B88"/>
    <w:rsid w:val="009929A2"/>
    <w:rsid w:val="00992A60"/>
    <w:rsid w:val="00994C07"/>
    <w:rsid w:val="009A5247"/>
    <w:rsid w:val="009A5753"/>
    <w:rsid w:val="009A579D"/>
    <w:rsid w:val="009B0910"/>
    <w:rsid w:val="009B367B"/>
    <w:rsid w:val="009B77D0"/>
    <w:rsid w:val="009C394C"/>
    <w:rsid w:val="009C72C1"/>
    <w:rsid w:val="009D0879"/>
    <w:rsid w:val="009D7FEB"/>
    <w:rsid w:val="009E3297"/>
    <w:rsid w:val="009E59B2"/>
    <w:rsid w:val="009F37D0"/>
    <w:rsid w:val="009F734F"/>
    <w:rsid w:val="00A00C87"/>
    <w:rsid w:val="00A246B6"/>
    <w:rsid w:val="00A25DEA"/>
    <w:rsid w:val="00A43E8C"/>
    <w:rsid w:val="00A47E70"/>
    <w:rsid w:val="00A50CF0"/>
    <w:rsid w:val="00A61CF6"/>
    <w:rsid w:val="00A6640D"/>
    <w:rsid w:val="00A71553"/>
    <w:rsid w:val="00A7671C"/>
    <w:rsid w:val="00A81C7F"/>
    <w:rsid w:val="00AA2CBC"/>
    <w:rsid w:val="00AA3BE6"/>
    <w:rsid w:val="00AA754A"/>
    <w:rsid w:val="00AB411E"/>
    <w:rsid w:val="00AB61E9"/>
    <w:rsid w:val="00AC0514"/>
    <w:rsid w:val="00AC5532"/>
    <w:rsid w:val="00AC5820"/>
    <w:rsid w:val="00AC6F34"/>
    <w:rsid w:val="00AD1651"/>
    <w:rsid w:val="00AD1CD8"/>
    <w:rsid w:val="00AE3BFF"/>
    <w:rsid w:val="00AE4C65"/>
    <w:rsid w:val="00AF362C"/>
    <w:rsid w:val="00AF51BF"/>
    <w:rsid w:val="00B01204"/>
    <w:rsid w:val="00B0401F"/>
    <w:rsid w:val="00B1245E"/>
    <w:rsid w:val="00B24D69"/>
    <w:rsid w:val="00B258BB"/>
    <w:rsid w:val="00B26FF2"/>
    <w:rsid w:val="00B31D17"/>
    <w:rsid w:val="00B35367"/>
    <w:rsid w:val="00B41D92"/>
    <w:rsid w:val="00B54A3A"/>
    <w:rsid w:val="00B67B97"/>
    <w:rsid w:val="00B7068D"/>
    <w:rsid w:val="00B90B39"/>
    <w:rsid w:val="00B968C8"/>
    <w:rsid w:val="00BA2DAF"/>
    <w:rsid w:val="00BA3EC5"/>
    <w:rsid w:val="00BA51D9"/>
    <w:rsid w:val="00BB5DFC"/>
    <w:rsid w:val="00BC5DD3"/>
    <w:rsid w:val="00BD279D"/>
    <w:rsid w:val="00BD6BB8"/>
    <w:rsid w:val="00BF15A4"/>
    <w:rsid w:val="00BF2B24"/>
    <w:rsid w:val="00C03EFB"/>
    <w:rsid w:val="00C06E52"/>
    <w:rsid w:val="00C07034"/>
    <w:rsid w:val="00C161EB"/>
    <w:rsid w:val="00C207F9"/>
    <w:rsid w:val="00C2195F"/>
    <w:rsid w:val="00C31540"/>
    <w:rsid w:val="00C40556"/>
    <w:rsid w:val="00C52A3F"/>
    <w:rsid w:val="00C609DE"/>
    <w:rsid w:val="00C616FF"/>
    <w:rsid w:val="00C66BA2"/>
    <w:rsid w:val="00C819B6"/>
    <w:rsid w:val="00C86016"/>
    <w:rsid w:val="00C870F6"/>
    <w:rsid w:val="00C90231"/>
    <w:rsid w:val="00C9576C"/>
    <w:rsid w:val="00C95985"/>
    <w:rsid w:val="00CA138F"/>
    <w:rsid w:val="00CB0F5E"/>
    <w:rsid w:val="00CB47A0"/>
    <w:rsid w:val="00CB6556"/>
    <w:rsid w:val="00CB7F45"/>
    <w:rsid w:val="00CC5026"/>
    <w:rsid w:val="00CC68D0"/>
    <w:rsid w:val="00CD0136"/>
    <w:rsid w:val="00D02FA8"/>
    <w:rsid w:val="00D03F9A"/>
    <w:rsid w:val="00D06D51"/>
    <w:rsid w:val="00D15DB6"/>
    <w:rsid w:val="00D24991"/>
    <w:rsid w:val="00D25D6C"/>
    <w:rsid w:val="00D3206E"/>
    <w:rsid w:val="00D374B3"/>
    <w:rsid w:val="00D3782C"/>
    <w:rsid w:val="00D40EEE"/>
    <w:rsid w:val="00D4257B"/>
    <w:rsid w:val="00D453FC"/>
    <w:rsid w:val="00D47F5C"/>
    <w:rsid w:val="00D50255"/>
    <w:rsid w:val="00D51C73"/>
    <w:rsid w:val="00D66520"/>
    <w:rsid w:val="00D72DB1"/>
    <w:rsid w:val="00D74EC6"/>
    <w:rsid w:val="00D84AE9"/>
    <w:rsid w:val="00D91B73"/>
    <w:rsid w:val="00D95451"/>
    <w:rsid w:val="00D95F91"/>
    <w:rsid w:val="00DB1BD3"/>
    <w:rsid w:val="00DE34CF"/>
    <w:rsid w:val="00DF174C"/>
    <w:rsid w:val="00DF4205"/>
    <w:rsid w:val="00DF6148"/>
    <w:rsid w:val="00E02BDC"/>
    <w:rsid w:val="00E13F3D"/>
    <w:rsid w:val="00E237F0"/>
    <w:rsid w:val="00E24F69"/>
    <w:rsid w:val="00E34898"/>
    <w:rsid w:val="00E40877"/>
    <w:rsid w:val="00E4382B"/>
    <w:rsid w:val="00E5776C"/>
    <w:rsid w:val="00E715B7"/>
    <w:rsid w:val="00E770F3"/>
    <w:rsid w:val="00EB09B7"/>
    <w:rsid w:val="00EC2AF2"/>
    <w:rsid w:val="00ED7685"/>
    <w:rsid w:val="00EE070C"/>
    <w:rsid w:val="00EE7D7C"/>
    <w:rsid w:val="00EF0881"/>
    <w:rsid w:val="00EF2CF6"/>
    <w:rsid w:val="00EF6376"/>
    <w:rsid w:val="00EF6A8D"/>
    <w:rsid w:val="00F11041"/>
    <w:rsid w:val="00F25D98"/>
    <w:rsid w:val="00F300FB"/>
    <w:rsid w:val="00F31A36"/>
    <w:rsid w:val="00F31D04"/>
    <w:rsid w:val="00F35348"/>
    <w:rsid w:val="00F45DB3"/>
    <w:rsid w:val="00F4666D"/>
    <w:rsid w:val="00F47916"/>
    <w:rsid w:val="00F60268"/>
    <w:rsid w:val="00F72508"/>
    <w:rsid w:val="00F72EC2"/>
    <w:rsid w:val="00F9714B"/>
    <w:rsid w:val="00F97CB9"/>
    <w:rsid w:val="00FB6386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2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11624-CCF4-4E65-86E4-F1286D2B9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ZTE-1114</cp:lastModifiedBy>
  <cp:revision>5</cp:revision>
  <cp:lastPrinted>1899-12-31T23:00:00Z</cp:lastPrinted>
  <dcterms:created xsi:type="dcterms:W3CDTF">2023-11-14T16:27:00Z</dcterms:created>
  <dcterms:modified xsi:type="dcterms:W3CDTF">2023-11-14T23:52:00Z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